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DB4C5" w14:textId="53FC1ABA" w:rsidR="00076F39" w:rsidRPr="00451A23" w:rsidRDefault="00076F39" w:rsidP="00076F3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451A23">
        <w:rPr>
          <w:b/>
          <w:noProof/>
          <w:sz w:val="24"/>
        </w:rPr>
        <w:t>3GPP TSG-</w:t>
      </w:r>
      <w:r w:rsidRPr="00451A23">
        <w:rPr>
          <w:b/>
          <w:noProof/>
          <w:sz w:val="24"/>
        </w:rPr>
        <w:fldChar w:fldCharType="begin"/>
      </w:r>
      <w:r w:rsidRPr="00451A23">
        <w:rPr>
          <w:b/>
          <w:noProof/>
          <w:sz w:val="24"/>
        </w:rPr>
        <w:instrText xml:space="preserve"> DOCPROPERTY  TSG/WGRef  \* MERGEFORMAT </w:instrText>
      </w:r>
      <w:r w:rsidRPr="00451A23">
        <w:rPr>
          <w:b/>
          <w:noProof/>
          <w:sz w:val="24"/>
        </w:rPr>
        <w:fldChar w:fldCharType="separate"/>
      </w:r>
      <w:r w:rsidRPr="00451A23">
        <w:rPr>
          <w:b/>
          <w:noProof/>
          <w:sz w:val="24"/>
        </w:rPr>
        <w:t>WG SA2</w:t>
      </w:r>
      <w:r w:rsidRPr="00451A23">
        <w:rPr>
          <w:b/>
          <w:noProof/>
          <w:sz w:val="24"/>
        </w:rPr>
        <w:fldChar w:fldCharType="end"/>
      </w:r>
      <w:r w:rsidRPr="00451A23">
        <w:rPr>
          <w:b/>
          <w:noProof/>
          <w:sz w:val="24"/>
        </w:rPr>
        <w:t xml:space="preserve"> Meeting #</w:t>
      </w:r>
      <w:r w:rsidRPr="00451A23">
        <w:rPr>
          <w:b/>
          <w:noProof/>
          <w:sz w:val="24"/>
        </w:rPr>
        <w:fldChar w:fldCharType="begin"/>
      </w:r>
      <w:r w:rsidRPr="00451A23">
        <w:rPr>
          <w:b/>
          <w:noProof/>
          <w:sz w:val="24"/>
        </w:rPr>
        <w:instrText xml:space="preserve"> DOCPROPERTY  MtgSeq  \* MERGEFORMAT </w:instrText>
      </w:r>
      <w:r w:rsidRPr="00451A23">
        <w:rPr>
          <w:b/>
          <w:noProof/>
          <w:sz w:val="24"/>
        </w:rPr>
        <w:fldChar w:fldCharType="separate"/>
      </w:r>
      <w:r w:rsidRPr="00451A23">
        <w:rPr>
          <w:b/>
          <w:noProof/>
          <w:sz w:val="24"/>
        </w:rPr>
        <w:t xml:space="preserve">138E e-meeting </w:t>
      </w:r>
      <w:r w:rsidRPr="00451A23">
        <w:fldChar w:fldCharType="end"/>
      </w:r>
      <w:r w:rsidRPr="00451A23">
        <w:rPr>
          <w:b/>
          <w:noProof/>
          <w:sz w:val="24"/>
        </w:rPr>
        <w:fldChar w:fldCharType="begin"/>
      </w:r>
      <w:r w:rsidRPr="00451A23">
        <w:rPr>
          <w:b/>
          <w:noProof/>
          <w:sz w:val="24"/>
        </w:rPr>
        <w:instrText xml:space="preserve"> DOCPROPERTY  MtgTitle  \* MERGEFORMAT </w:instrText>
      </w:r>
      <w:r w:rsidRPr="00451A23">
        <w:rPr>
          <w:b/>
          <w:noProof/>
          <w:sz w:val="24"/>
        </w:rPr>
        <w:fldChar w:fldCharType="separate"/>
      </w:r>
      <w:r w:rsidRPr="00451A23">
        <w:rPr>
          <w:b/>
          <w:noProof/>
          <w:sz w:val="24"/>
        </w:rPr>
        <w:t xml:space="preserve"> </w:t>
      </w:r>
      <w:r w:rsidRPr="00451A23">
        <w:rPr>
          <w:b/>
          <w:noProof/>
          <w:sz w:val="24"/>
        </w:rPr>
        <w:fldChar w:fldCharType="end"/>
      </w:r>
      <w:r w:rsidRPr="00451A23">
        <w:rPr>
          <w:b/>
          <w:i/>
          <w:noProof/>
          <w:sz w:val="28"/>
        </w:rPr>
        <w:tab/>
        <w:t>S2-200</w:t>
      </w:r>
      <w:r w:rsidR="00451A23" w:rsidRPr="00451A23">
        <w:rPr>
          <w:b/>
          <w:i/>
          <w:noProof/>
          <w:sz w:val="28"/>
        </w:rPr>
        <w:t>3115</w:t>
      </w:r>
    </w:p>
    <w:p w14:paraId="398E2E2D" w14:textId="17ACEF1E" w:rsidR="001E41F3" w:rsidRPr="00076F39" w:rsidRDefault="00E71577" w:rsidP="00076F39">
      <w:pPr>
        <w:pStyle w:val="CRCoverPage"/>
        <w:tabs>
          <w:tab w:val="right" w:pos="9639"/>
        </w:tabs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Elbonia, April 20 – 24</w:t>
      </w:r>
      <w:r w:rsidR="00076F39" w:rsidRPr="00451A23">
        <w:rPr>
          <w:b/>
          <w:noProof/>
          <w:sz w:val="24"/>
        </w:rPr>
        <w:t>, 2020</w:t>
      </w:r>
      <w:r w:rsidR="00076F39" w:rsidRPr="00451A23">
        <w:rPr>
          <w:b/>
          <w:noProof/>
          <w:sz w:val="24"/>
        </w:rPr>
        <w:tab/>
      </w:r>
      <w:r w:rsidR="00076F39" w:rsidRPr="00451A23">
        <w:rPr>
          <w:rFonts w:cs="Arial"/>
          <w:b/>
          <w:bCs/>
        </w:rPr>
        <w:t>(</w:t>
      </w:r>
      <w:r w:rsidR="00076F39" w:rsidRPr="00451A23">
        <w:rPr>
          <w:rFonts w:cs="Arial"/>
          <w:b/>
          <w:bCs/>
          <w:color w:val="0000FF"/>
        </w:rPr>
        <w:t>revision of S2-200xxxx</w:t>
      </w:r>
      <w:r w:rsidR="00076F39" w:rsidRPr="00451A2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BEF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E41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545F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A3B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70A3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6C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D9C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3E90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53892" w14:textId="77777777" w:rsidR="001E41F3" w:rsidRPr="00410371" w:rsidRDefault="00491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C80B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9A058" w14:textId="099A2B7D" w:rsidR="001E41F3" w:rsidRPr="00410371" w:rsidRDefault="00451A23" w:rsidP="00E71577">
            <w:pPr>
              <w:pStyle w:val="CRCoverPage"/>
              <w:spacing w:after="0"/>
              <w:jc w:val="center"/>
              <w:rPr>
                <w:noProof/>
              </w:rPr>
            </w:pPr>
            <w:r w:rsidRPr="00E71577">
              <w:rPr>
                <w:b/>
                <w:noProof/>
                <w:sz w:val="28"/>
              </w:rPr>
              <w:t>2347</w:t>
            </w:r>
          </w:p>
        </w:tc>
        <w:tc>
          <w:tcPr>
            <w:tcW w:w="709" w:type="dxa"/>
          </w:tcPr>
          <w:p w14:paraId="5F391F7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790DB8" w14:textId="59BB306D" w:rsidR="001E41F3" w:rsidRPr="00410371" w:rsidRDefault="00076F39" w:rsidP="00162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101E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6E88A9" w14:textId="3F6B109B" w:rsidR="001E41F3" w:rsidRPr="00410371" w:rsidRDefault="00076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DA0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445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BB8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9D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AB7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59CCDA" w14:textId="77777777" w:rsidTr="00547111">
        <w:tc>
          <w:tcPr>
            <w:tcW w:w="9641" w:type="dxa"/>
            <w:gridSpan w:val="9"/>
          </w:tcPr>
          <w:p w14:paraId="5B4B43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4BE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C5431C" w14:textId="77777777" w:rsidTr="00A7671C">
        <w:tc>
          <w:tcPr>
            <w:tcW w:w="2835" w:type="dxa"/>
          </w:tcPr>
          <w:p w14:paraId="3FED94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666C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4C3D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EB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99C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7F15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6B2E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EE26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ED6D9" w14:textId="77777777" w:rsidR="00F25D98" w:rsidRDefault="00484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AC61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1DE2FB" w14:textId="77777777" w:rsidTr="00547111">
        <w:tc>
          <w:tcPr>
            <w:tcW w:w="9640" w:type="dxa"/>
            <w:gridSpan w:val="11"/>
          </w:tcPr>
          <w:p w14:paraId="27313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FA4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97F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9E33E" w14:textId="22A62161" w:rsidR="001E41F3" w:rsidRDefault="00076F39" w:rsidP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IPUPS functionality</w:t>
            </w:r>
            <w:r>
              <w:rPr>
                <w:noProof/>
              </w:rPr>
              <w:t xml:space="preserve"> </w:t>
            </w:r>
          </w:p>
        </w:tc>
      </w:tr>
      <w:tr w:rsidR="001E41F3" w14:paraId="143C34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E2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76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5840" w14:paraId="68CB16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A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62FF9" w14:textId="4865ABF9" w:rsidR="001E41F3" w:rsidRPr="00076F39" w:rsidRDefault="00076F3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D2775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300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5C3DC" w14:textId="4B81B397" w:rsidR="001E41F3" w:rsidRDefault="003461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76F39">
              <w:t>A WG2</w:t>
            </w:r>
            <w:r w:rsidR="00F8354E">
              <w:fldChar w:fldCharType="begin"/>
            </w:r>
            <w:r w:rsidR="00F8354E">
              <w:instrText xml:space="preserve"> DOCPROPERTY  SourceIfTsg  \* MERGEFORMAT </w:instrText>
            </w:r>
            <w:r w:rsidR="00F8354E">
              <w:fldChar w:fldCharType="end"/>
            </w:r>
          </w:p>
        </w:tc>
      </w:tr>
      <w:tr w:rsidR="001E41F3" w14:paraId="57373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AA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6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E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DC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23E714" w14:textId="4BDF62CF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4664DDE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0E4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DBF77" w14:textId="607BF59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03CC4B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0A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D3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95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48F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B8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401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14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7998C3" w14:textId="77777777" w:rsidR="001E41F3" w:rsidRDefault="00491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E65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49C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126A3" w14:textId="77777777" w:rsidR="001E41F3" w:rsidRDefault="0049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9CB01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076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060B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47F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5B6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FC51EF" w14:textId="77777777" w:rsidTr="00547111">
        <w:tc>
          <w:tcPr>
            <w:tcW w:w="1843" w:type="dxa"/>
          </w:tcPr>
          <w:p w14:paraId="2BFAA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22E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39A9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02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2CA58" w14:textId="77777777" w:rsidR="001E41F3" w:rsidRDefault="00076F39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</w:rPr>
              <w:t xml:space="preserve">IPUPS functionality has been agreed </w:t>
            </w:r>
            <w:r>
              <w:rPr>
                <w:rFonts w:hint="eastAsia"/>
                <w:bCs/>
                <w:noProof/>
                <w:lang w:eastAsia="zh-CN"/>
              </w:rPr>
              <w:t>b</w:t>
            </w:r>
            <w:r>
              <w:rPr>
                <w:bCs/>
                <w:noProof/>
                <w:lang w:eastAsia="zh-CN"/>
              </w:rPr>
              <w:t>y SA3 WG in paper S3-200481</w:t>
            </w:r>
            <w:r w:rsidR="00651DE4">
              <w:rPr>
                <w:bCs/>
                <w:noProof/>
                <w:lang w:eastAsia="zh-CN"/>
              </w:rPr>
              <w:t>:</w:t>
            </w:r>
          </w:p>
          <w:p w14:paraId="67830200" w14:textId="77777777" w:rsidR="00651DE4" w:rsidRP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  <w:r w:rsidRPr="00651DE4">
              <w:rPr>
                <w:i/>
                <w:noProof/>
                <w:u w:val="single"/>
                <w:lang w:eastAsia="zh-CN"/>
              </w:rPr>
              <w:t xml:space="preserve">The 5G System architecture introduces Inter PLMN UP Security (IPUPS) at the perimeter of the PLMN. </w:t>
            </w:r>
          </w:p>
          <w:p w14:paraId="53A0CE10" w14:textId="77777777" w:rsid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  <w:r w:rsidRPr="00651DE4">
              <w:rPr>
                <w:i/>
                <w:noProof/>
                <w:u w:val="single"/>
                <w:lang w:eastAsia="zh-CN"/>
              </w:rPr>
              <w:t>The IPUPS is a functionality of the UPF that enforces GTP-U security on the N9 interface between UPFs of the visited and home PLMNs.</w:t>
            </w:r>
          </w:p>
          <w:p w14:paraId="5B0E0B63" w14:textId="77777777" w:rsid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</w:p>
          <w:p w14:paraId="1648A048" w14:textId="2F742CF7" w:rsidR="00651DE4" w:rsidRPr="00651DE4" w:rsidRDefault="00651DE4" w:rsidP="00651D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1DE4">
              <w:rPr>
                <w:noProof/>
                <w:lang w:eastAsia="zh-CN"/>
              </w:rPr>
              <w:t>SA2 needs to align with SA3 on this part.</w:t>
            </w:r>
          </w:p>
        </w:tc>
      </w:tr>
      <w:tr w:rsidR="001E41F3" w14:paraId="3E98A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53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11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42F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C69BB" w14:textId="7577C685" w:rsidR="00B11971" w:rsidRDefault="00B1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in clasue 5.8.2.</w:t>
            </w:r>
            <w:r w:rsidR="00651DE4">
              <w:rPr>
                <w:noProof/>
              </w:rPr>
              <w:t>14</w:t>
            </w:r>
            <w:r>
              <w:rPr>
                <w:noProof/>
              </w:rPr>
              <w:t xml:space="preserve">, </w:t>
            </w:r>
            <w:r w:rsidR="00BD1269">
              <w:rPr>
                <w:rFonts w:hint="eastAsia"/>
                <w:noProof/>
                <w:lang w:eastAsia="zh-CN"/>
              </w:rPr>
              <w:t>t</w:t>
            </w:r>
            <w:r w:rsidR="00BD1269">
              <w:rPr>
                <w:noProof/>
                <w:lang w:eastAsia="zh-CN"/>
              </w:rPr>
              <w:t>o align with SA3 conclusion</w:t>
            </w:r>
            <w:r>
              <w:rPr>
                <w:noProof/>
              </w:rPr>
              <w:t>.</w:t>
            </w:r>
          </w:p>
        </w:tc>
      </w:tr>
      <w:tr w:rsidR="001E41F3" w14:paraId="0CE80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6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5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E4D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EBA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66785" w14:textId="020E4A52" w:rsidR="001E41F3" w:rsidRDefault="00651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IPUPS functionality description between SA2 and SA3</w:t>
            </w:r>
            <w:r w:rsidR="00F7282D">
              <w:rPr>
                <w:noProof/>
              </w:rPr>
              <w:t>.</w:t>
            </w:r>
          </w:p>
        </w:tc>
      </w:tr>
      <w:tr w:rsidR="001E41F3" w14:paraId="05452635" w14:textId="77777777" w:rsidTr="00547111">
        <w:tc>
          <w:tcPr>
            <w:tcW w:w="2694" w:type="dxa"/>
            <w:gridSpan w:val="2"/>
          </w:tcPr>
          <w:p w14:paraId="2CEE4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982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A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77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66C24" w14:textId="550F550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5.8.2.14</w:t>
            </w:r>
          </w:p>
        </w:tc>
      </w:tr>
      <w:tr w:rsidR="001E41F3" w14:paraId="6D7BE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19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DD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9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C6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E6D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A9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662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8E1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56A8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1D6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0B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701C0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AFF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59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F3D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B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C67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C56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232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4DD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DF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C16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B1AEB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45A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1A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512BC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9D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56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E269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A3B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F49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826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9EE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31D9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327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26E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1205B" w14:textId="77777777" w:rsidR="00484BCE" w:rsidRDefault="00484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C22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CE6F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839B2" w14:textId="77777777" w:rsidR="003461E8" w:rsidRPr="00E973D3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5CAA343" w14:textId="06574411" w:rsidR="00076F39" w:rsidRDefault="00076F39" w:rsidP="00076F39">
      <w:pPr>
        <w:pStyle w:val="berschrift4"/>
        <w:rPr>
          <w:lang w:eastAsia="x-none"/>
        </w:rPr>
      </w:pPr>
      <w:bookmarkStart w:id="2" w:name="_Toc36187804"/>
      <w:r>
        <w:t>5.8.2.14</w:t>
      </w:r>
      <w:r>
        <w:tab/>
        <w:t>Inter PLMN User Plane Security functionality</w:t>
      </w:r>
      <w:bookmarkEnd w:id="2"/>
    </w:p>
    <w:p w14:paraId="19E60587" w14:textId="77777777" w:rsidR="00076F39" w:rsidRDefault="00076F39" w:rsidP="00076F39">
      <w:pPr>
        <w:rPr>
          <w:ins w:id="3" w:author="Huawei zhourunze" w:date="2020-04-10T11:54:00Z"/>
          <w:lang w:eastAsia="x-none"/>
        </w:rPr>
      </w:pPr>
      <w:r>
        <w:rPr>
          <w:lang w:eastAsia="x-none"/>
        </w:rPr>
        <w:t>Operators can deploy UPF(s) supporting the Inter PLMN User Plane Security (IPUPS) functionality at the border of their network to protect their networks from invalid inter PLMN N9 traffic.</w:t>
      </w:r>
    </w:p>
    <w:p w14:paraId="6E06FD40" w14:textId="69107FD4" w:rsidR="00076F39" w:rsidRDefault="00076F39" w:rsidP="00076F39">
      <w:ins w:id="4" w:author="Huawei zhourunze" w:date="2020-04-10T11:55:00Z">
        <w:r w:rsidRPr="00606553">
          <w:t xml:space="preserve">The IPUPS shall only forward GTP-U packets </w:t>
        </w:r>
        <w:del w:id="5" w:author="Gludovac, Dieter" w:date="2020-04-22T00:54:00Z">
          <w:r w:rsidDel="00FF2D55">
            <w:delText xml:space="preserve">that contain an F-TEID that belongs </w:delText>
          </w:r>
          <w:r w:rsidRPr="00606553" w:rsidDel="00FF2D55">
            <w:delText>to an active PDU</w:delText>
          </w:r>
          <w:r w:rsidDel="00FF2D55">
            <w:delText xml:space="preserve"> session and discard all others,</w:delText>
          </w:r>
        </w:del>
        <w:r>
          <w:t xml:space="preserve"> as described in TS 33.501[29</w:t>
        </w:r>
        <w:proofErr w:type="gramStart"/>
        <w:r>
          <w:t>]</w:t>
        </w:r>
        <w:r w:rsidRPr="00606553">
          <w:softHyphen/>
        </w:r>
        <w:r w:rsidRPr="00606553">
          <w:softHyphen/>
        </w:r>
        <w:r w:rsidRPr="00606553">
          <w:softHyphen/>
        </w:r>
        <w:r w:rsidRPr="00606553">
          <w:softHyphen/>
        </w:r>
      </w:ins>
      <w:proofErr w:type="gramEnd"/>
    </w:p>
    <w:p w14:paraId="286ECAC2" w14:textId="50ED88E0" w:rsidR="00076F39" w:rsidDel="00076F39" w:rsidRDefault="00076F39" w:rsidP="00076F39">
      <w:pPr>
        <w:rPr>
          <w:del w:id="6" w:author="Huawei zhourunze" w:date="2020-04-10T11:54:00Z"/>
          <w:lang w:eastAsia="x-none"/>
        </w:rPr>
      </w:pPr>
      <w:bookmarkStart w:id="7" w:name="_GoBack"/>
      <w:bookmarkEnd w:id="7"/>
      <w:del w:id="8" w:author="Huawei zhourunze" w:date="2020-04-10T11:54:00Z">
        <w:r w:rsidDel="00076F39">
          <w:rPr>
            <w:lang w:eastAsia="x-none"/>
          </w:rPr>
          <w:delText>The IPUPS functionality corresponds to following features:</w:delText>
        </w:r>
      </w:del>
    </w:p>
    <w:p w14:paraId="3D654F97" w14:textId="42310ED2" w:rsidR="00076F39" w:rsidDel="00076F39" w:rsidRDefault="00076F39" w:rsidP="00076F39">
      <w:pPr>
        <w:pStyle w:val="B1"/>
        <w:rPr>
          <w:del w:id="9" w:author="Huawei zhourunze" w:date="2020-04-10T11:54:00Z"/>
        </w:rPr>
      </w:pPr>
      <w:del w:id="10" w:author="Huawei zhourunze" w:date="2020-04-10T11:54:00Z">
        <w:r w:rsidDel="00076F39">
          <w:delText>-</w:delText>
        </w:r>
        <w:r w:rsidDel="00076F39">
          <w:tab/>
          <w:delText>forward valid GTP-U traffic from the N9 interface and discard the remaining, non-valid GTP-U traffic.</w:delText>
        </w:r>
      </w:del>
    </w:p>
    <w:p w14:paraId="72AB28E5" w14:textId="2FA1D221" w:rsidR="00076F39" w:rsidDel="00076F39" w:rsidRDefault="00076F39" w:rsidP="00076F39">
      <w:pPr>
        <w:rPr>
          <w:del w:id="11" w:author="Huawei zhourunze" w:date="2020-04-10T11:54:00Z"/>
          <w:lang w:eastAsia="x-none"/>
        </w:rPr>
      </w:pPr>
      <w:del w:id="12" w:author="Huawei zhourunze" w:date="2020-04-10T11:54:00Z">
        <w:r w:rsidDel="00076F39">
          <w:rPr>
            <w:lang w:eastAsia="x-none"/>
          </w:rPr>
          <w:delText>The IPUPS functionality is further specified in TS 33.501 [29].</w:delText>
        </w:r>
      </w:del>
    </w:p>
    <w:p w14:paraId="2B4CDF9D" w14:textId="11C44A9E" w:rsidR="00076F39" w:rsidRDefault="00076F39" w:rsidP="00076F39">
      <w:pPr>
        <w:rPr>
          <w:lang w:eastAsia="x-none"/>
        </w:rPr>
      </w:pPr>
      <w:r>
        <w:rPr>
          <w:lang w:eastAsia="x-none"/>
        </w:rPr>
        <w:t>The SMF can activate the IPUPS functionality together with other UP functionality in the same UPF, or insert a separate UPF in the UP path for the IPUPS functionality. In both cases the UPF with IPUPS functionality is controlled by the SMF via N4</w:t>
      </w:r>
      <w:ins w:id="13" w:author="Huawei zhourunze" w:date="2020-04-10T11:55:00Z">
        <w:r>
          <w:rPr>
            <w:lang w:eastAsia="x-none"/>
          </w:rPr>
          <w:t xml:space="preserve"> interface</w:t>
        </w:r>
      </w:ins>
      <w:r>
        <w:rPr>
          <w:lang w:eastAsia="x-none"/>
        </w:rPr>
        <w:t>.</w:t>
      </w:r>
    </w:p>
    <w:p w14:paraId="6EBBEA06" w14:textId="77777777" w:rsidR="00076F39" w:rsidRPr="00076F39" w:rsidRDefault="00076F39" w:rsidP="003461E8">
      <w:pPr>
        <w:rPr>
          <w:ins w:id="14" w:author="LTHM3" w:date="2019-10-18T12:08:00Z"/>
        </w:rPr>
      </w:pPr>
    </w:p>
    <w:p w14:paraId="2DF93BAB" w14:textId="77777777" w:rsidR="003461E8" w:rsidRPr="008C362F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D72E9A2" w14:textId="77777777" w:rsidR="003461E8" w:rsidRDefault="003461E8" w:rsidP="003461E8">
      <w:pPr>
        <w:rPr>
          <w:noProof/>
        </w:rPr>
      </w:pPr>
    </w:p>
    <w:p w14:paraId="4C79D5E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61D66" w14:textId="77777777" w:rsidR="00703190" w:rsidRDefault="00703190">
      <w:r>
        <w:separator/>
      </w:r>
    </w:p>
  </w:endnote>
  <w:endnote w:type="continuationSeparator" w:id="0">
    <w:p w14:paraId="16B8A461" w14:textId="77777777" w:rsidR="00703190" w:rsidRDefault="0070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96041" w14:textId="77777777" w:rsidR="00703190" w:rsidRDefault="00703190">
      <w:r>
        <w:separator/>
      </w:r>
    </w:p>
  </w:footnote>
  <w:footnote w:type="continuationSeparator" w:id="0">
    <w:p w14:paraId="26B57B3B" w14:textId="77777777" w:rsidR="00703190" w:rsidRDefault="00703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3DE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18BE8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84550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97A9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7C646D"/>
    <w:multiLevelType w:val="hybridMultilevel"/>
    <w:tmpl w:val="4C3873F4"/>
    <w:lvl w:ilvl="0" w:tplc="5644C78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zhourunze">
    <w15:presenceInfo w15:providerId="None" w15:userId="Huawei zhourunze"/>
  </w15:person>
  <w15:person w15:author="Gludovac, Dieter">
    <w15:presenceInfo w15:providerId="None" w15:userId="Gludovac, Dieter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02D"/>
    <w:rsid w:val="00076F39"/>
    <w:rsid w:val="000A6394"/>
    <w:rsid w:val="000B7FED"/>
    <w:rsid w:val="000C038A"/>
    <w:rsid w:val="000C6598"/>
    <w:rsid w:val="001343EC"/>
    <w:rsid w:val="00145D43"/>
    <w:rsid w:val="00162A7F"/>
    <w:rsid w:val="00192C46"/>
    <w:rsid w:val="001A08B3"/>
    <w:rsid w:val="001A7B60"/>
    <w:rsid w:val="001B1517"/>
    <w:rsid w:val="001B52F0"/>
    <w:rsid w:val="001B7A65"/>
    <w:rsid w:val="001D757B"/>
    <w:rsid w:val="001E41F3"/>
    <w:rsid w:val="0020728E"/>
    <w:rsid w:val="0025717D"/>
    <w:rsid w:val="0026004D"/>
    <w:rsid w:val="002640DD"/>
    <w:rsid w:val="00275D12"/>
    <w:rsid w:val="00284FEB"/>
    <w:rsid w:val="002860C4"/>
    <w:rsid w:val="002B5741"/>
    <w:rsid w:val="002E3FCB"/>
    <w:rsid w:val="00305409"/>
    <w:rsid w:val="00306298"/>
    <w:rsid w:val="003461E8"/>
    <w:rsid w:val="00355A9E"/>
    <w:rsid w:val="003609EF"/>
    <w:rsid w:val="0036231A"/>
    <w:rsid w:val="00374DD4"/>
    <w:rsid w:val="003E1A36"/>
    <w:rsid w:val="003E2E47"/>
    <w:rsid w:val="00410371"/>
    <w:rsid w:val="00413407"/>
    <w:rsid w:val="004242F1"/>
    <w:rsid w:val="00451A23"/>
    <w:rsid w:val="00462E9E"/>
    <w:rsid w:val="00484BCE"/>
    <w:rsid w:val="004913E0"/>
    <w:rsid w:val="004B75B7"/>
    <w:rsid w:val="004E7589"/>
    <w:rsid w:val="004F47F5"/>
    <w:rsid w:val="0051580D"/>
    <w:rsid w:val="005467AB"/>
    <w:rsid w:val="00547111"/>
    <w:rsid w:val="0056343A"/>
    <w:rsid w:val="00592D74"/>
    <w:rsid w:val="005A70A6"/>
    <w:rsid w:val="005E2C44"/>
    <w:rsid w:val="00615B95"/>
    <w:rsid w:val="00621188"/>
    <w:rsid w:val="006257ED"/>
    <w:rsid w:val="00651DE4"/>
    <w:rsid w:val="00670937"/>
    <w:rsid w:val="00695808"/>
    <w:rsid w:val="006B46FB"/>
    <w:rsid w:val="006B61C2"/>
    <w:rsid w:val="006E21FB"/>
    <w:rsid w:val="00703190"/>
    <w:rsid w:val="00784826"/>
    <w:rsid w:val="00785840"/>
    <w:rsid w:val="00792342"/>
    <w:rsid w:val="007977A8"/>
    <w:rsid w:val="007A5DC0"/>
    <w:rsid w:val="007A6010"/>
    <w:rsid w:val="007B512A"/>
    <w:rsid w:val="007B704E"/>
    <w:rsid w:val="007C2097"/>
    <w:rsid w:val="007D6A07"/>
    <w:rsid w:val="007F7259"/>
    <w:rsid w:val="008040A8"/>
    <w:rsid w:val="008147E5"/>
    <w:rsid w:val="008279FA"/>
    <w:rsid w:val="008626E7"/>
    <w:rsid w:val="00870EE7"/>
    <w:rsid w:val="008863B9"/>
    <w:rsid w:val="00886F64"/>
    <w:rsid w:val="008A45A6"/>
    <w:rsid w:val="008C2B66"/>
    <w:rsid w:val="008C76EE"/>
    <w:rsid w:val="008F686C"/>
    <w:rsid w:val="008F7431"/>
    <w:rsid w:val="009148DE"/>
    <w:rsid w:val="00941E30"/>
    <w:rsid w:val="009777D9"/>
    <w:rsid w:val="00991B88"/>
    <w:rsid w:val="009A5753"/>
    <w:rsid w:val="009A579D"/>
    <w:rsid w:val="009E079D"/>
    <w:rsid w:val="009E3297"/>
    <w:rsid w:val="009F734F"/>
    <w:rsid w:val="00A00944"/>
    <w:rsid w:val="00A02069"/>
    <w:rsid w:val="00A054C7"/>
    <w:rsid w:val="00A10AF5"/>
    <w:rsid w:val="00A246B6"/>
    <w:rsid w:val="00A45DAA"/>
    <w:rsid w:val="00A47E70"/>
    <w:rsid w:val="00A50CF0"/>
    <w:rsid w:val="00A7671C"/>
    <w:rsid w:val="00AA2CBC"/>
    <w:rsid w:val="00AC5820"/>
    <w:rsid w:val="00AD1CD8"/>
    <w:rsid w:val="00AD35F8"/>
    <w:rsid w:val="00B11971"/>
    <w:rsid w:val="00B13830"/>
    <w:rsid w:val="00B258BB"/>
    <w:rsid w:val="00B67B97"/>
    <w:rsid w:val="00B968C8"/>
    <w:rsid w:val="00BA3EC5"/>
    <w:rsid w:val="00BA51D9"/>
    <w:rsid w:val="00BA704C"/>
    <w:rsid w:val="00BB5DFC"/>
    <w:rsid w:val="00BD1269"/>
    <w:rsid w:val="00BD279D"/>
    <w:rsid w:val="00BD6B9D"/>
    <w:rsid w:val="00BD6BB8"/>
    <w:rsid w:val="00C06DAA"/>
    <w:rsid w:val="00C52C8F"/>
    <w:rsid w:val="00C66BA2"/>
    <w:rsid w:val="00C95985"/>
    <w:rsid w:val="00CA7C3F"/>
    <w:rsid w:val="00CC0FC1"/>
    <w:rsid w:val="00CC5026"/>
    <w:rsid w:val="00CC68D0"/>
    <w:rsid w:val="00CF7290"/>
    <w:rsid w:val="00D03F9A"/>
    <w:rsid w:val="00D06D51"/>
    <w:rsid w:val="00D24991"/>
    <w:rsid w:val="00D50255"/>
    <w:rsid w:val="00D55C66"/>
    <w:rsid w:val="00D66520"/>
    <w:rsid w:val="00D861A2"/>
    <w:rsid w:val="00DB0258"/>
    <w:rsid w:val="00DD42BA"/>
    <w:rsid w:val="00DE34CF"/>
    <w:rsid w:val="00DF246D"/>
    <w:rsid w:val="00E13F3D"/>
    <w:rsid w:val="00E14F4C"/>
    <w:rsid w:val="00E15E16"/>
    <w:rsid w:val="00E34898"/>
    <w:rsid w:val="00E56904"/>
    <w:rsid w:val="00E71577"/>
    <w:rsid w:val="00EB09B7"/>
    <w:rsid w:val="00EE7D7C"/>
    <w:rsid w:val="00F25D98"/>
    <w:rsid w:val="00F300FB"/>
    <w:rsid w:val="00F469E7"/>
    <w:rsid w:val="00F56C28"/>
    <w:rsid w:val="00F62118"/>
    <w:rsid w:val="00F637AD"/>
    <w:rsid w:val="00F7282D"/>
    <w:rsid w:val="00F8354E"/>
    <w:rsid w:val="00FB6386"/>
    <w:rsid w:val="00FE7857"/>
    <w:rsid w:val="00FF2D5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D1EB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461E8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3461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61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461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61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461E8"/>
    <w:rPr>
      <w:rFonts w:ascii="Times New Roman" w:hAnsi="Times New Roman"/>
      <w:lang w:val="en-GB" w:eastAsia="en-US"/>
    </w:rPr>
  </w:style>
  <w:style w:type="paragraph" w:styleId="Titel">
    <w:name w:val="Title"/>
    <w:basedOn w:val="Standard"/>
    <w:next w:val="Standard"/>
    <w:link w:val="TitelZchn"/>
    <w:qFormat/>
    <w:rsid w:val="00F637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F637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0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5D4AD-38A2-4D72-AB87-4547A1D67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450</Words>
  <Characters>2841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Gludovac, Dieter</cp:lastModifiedBy>
  <cp:revision>3</cp:revision>
  <cp:lastPrinted>1899-12-31T23:00:00Z</cp:lastPrinted>
  <dcterms:created xsi:type="dcterms:W3CDTF">2020-04-21T22:52:00Z</dcterms:created>
  <dcterms:modified xsi:type="dcterms:W3CDTF">2020-04-21T22:54:00Z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S2-2000229</vt:lpwstr>
  </property>
  <property fmtid="{D5CDD505-2E9C-101B-9397-08002B2CF9AE}" pid="10" name="Spec#">
    <vt:lpwstr>23.501</vt:lpwstr>
  </property>
  <property fmtid="{D5CDD505-2E9C-101B-9397-08002B2CF9AE}" pid="11" name="Cr#">
    <vt:lpwstr>1848</vt:lpwstr>
  </property>
  <property fmtid="{D5CDD505-2E9C-101B-9397-08002B2CF9AE}" pid="12" name="Revision">
    <vt:lpwstr>10</vt:lpwstr>
  </property>
  <property fmtid="{D5CDD505-2E9C-101B-9397-08002B2CF9AE}" pid="13" name="Version">
    <vt:lpwstr>16.3.0</vt:lpwstr>
  </property>
  <property fmtid="{D5CDD505-2E9C-101B-9397-08002B2CF9AE}" pid="14" name="CrTitle">
    <vt:lpwstr>Introduction of the Inter PLMN UP functionality in the architecture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5GS_Ph1, TEI16</vt:lpwstr>
  </property>
  <property fmtid="{D5CDD505-2E9C-101B-9397-08002B2CF9AE}" pid="18" name="Cat">
    <vt:lpwstr>F</vt:lpwstr>
  </property>
  <property fmtid="{D5CDD505-2E9C-101B-9397-08002B2CF9AE}" pid="19" name="ResDate">
    <vt:lpwstr>2020-01-03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1578958518</vt:lpwstr>
  </property>
  <property fmtid="{D5CDD505-2E9C-101B-9397-08002B2CF9AE}" pid="25" name="_2015_ms_pID_725343">
    <vt:lpwstr>(3)UrwCCed/HtBNxZmUWQm1cyshh0OSkuxbz8Gv/ldA3TOc/rJS+ovvvHajZvMRVECsqP2VE641
BIGKx07HzHtGgGs/EWbeSsLNmGoRr+LwUSlDAIUpeAe1hybqnN81FASBQTFNcddE2OoZxKAm
bdI1KAZ35h1j44uYpxi3+R0InBhhq4jykvFMtXpHyKY30+O1JCLslW2y3HMODzSinmt7TpBs
nfNI7DTzanblamu80p</vt:lpwstr>
  </property>
  <property fmtid="{D5CDD505-2E9C-101B-9397-08002B2CF9AE}" pid="26" name="_2015_ms_pID_7253431">
    <vt:lpwstr>LLvwfZrzbUA6V5o+6QUohrLl8dvs+aOMweu8oSacA08hUeVmdpxwjv
eXKbpjSrP58zMxQFyKcNqPRv6HeKG+TY3QW7MsjzGcGC+OHOgprJ/80WdmW+yHqsBOziWgJI
i4Q2YWIXtM2025A2MigAl9ADj+L3vEyho8fnkTqPG1Q1jPcVFW+Fvvlw08hLXIWKG7qWU+uU
9HVCEPZp8EdhKTpoZEPQeTJrcWzR/CYhg75j</vt:lpwstr>
  </property>
  <property fmtid="{D5CDD505-2E9C-101B-9397-08002B2CF9AE}" pid="27" name="_2015_ms_pID_7253432">
    <vt:lpwstr>kg==</vt:lpwstr>
  </property>
</Properties>
</file>